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4C24EF9" w:rsidR="00F14D14" w:rsidRDefault="00F14D14" w:rsidP="00F14D14">
      <w:pPr>
        <w:pStyle w:val="CRCoverPage"/>
        <w:tabs>
          <w:tab w:val="right" w:pos="9639"/>
        </w:tabs>
        <w:spacing w:after="0"/>
        <w:rPr>
          <w:b/>
          <w:noProof/>
          <w:sz w:val="24"/>
        </w:rPr>
      </w:pPr>
      <w:r>
        <w:rPr>
          <w:b/>
          <w:noProof/>
          <w:sz w:val="24"/>
        </w:rPr>
        <w:t>3GPP TSG-SA WG6 Meeting #5</w:t>
      </w:r>
      <w:r w:rsidR="00F66E91">
        <w:rPr>
          <w:b/>
          <w:noProof/>
          <w:sz w:val="24"/>
        </w:rPr>
        <w:t>2</w:t>
      </w:r>
      <w:r>
        <w:rPr>
          <w:b/>
          <w:noProof/>
          <w:sz w:val="24"/>
        </w:rPr>
        <w:tab/>
        <w:t>S6-22</w:t>
      </w:r>
      <w:r w:rsidR="00E13FDC">
        <w:rPr>
          <w:b/>
          <w:noProof/>
          <w:sz w:val="24"/>
        </w:rPr>
        <w:t>3181</w:t>
      </w:r>
    </w:p>
    <w:p w14:paraId="1EB2E693" w14:textId="4CAA2AA5" w:rsidR="00F14D14" w:rsidRDefault="00F66E91" w:rsidP="00F14D14">
      <w:pPr>
        <w:pStyle w:val="CRCoverPage"/>
        <w:tabs>
          <w:tab w:val="right" w:pos="9639"/>
        </w:tabs>
        <w:spacing w:after="0"/>
        <w:rPr>
          <w:b/>
          <w:noProof/>
          <w:sz w:val="24"/>
        </w:rPr>
      </w:pPr>
      <w:r>
        <w:rPr>
          <w:b/>
          <w:noProof/>
          <w:sz w:val="22"/>
          <w:szCs w:val="22"/>
        </w:rPr>
        <w:t>Toulouse</w:t>
      </w:r>
      <w:r w:rsidR="00F14D14">
        <w:rPr>
          <w:b/>
          <w:noProof/>
          <w:sz w:val="22"/>
          <w:szCs w:val="22"/>
        </w:rPr>
        <w:t>,</w:t>
      </w:r>
      <w:r w:rsidR="00CA2DCA">
        <w:rPr>
          <w:b/>
          <w:noProof/>
          <w:sz w:val="22"/>
          <w:szCs w:val="22"/>
        </w:rPr>
        <w:t xml:space="preserve"> France</w:t>
      </w:r>
      <w:r w:rsidR="00F14D14">
        <w:rPr>
          <w:b/>
          <w:noProof/>
          <w:sz w:val="22"/>
          <w:szCs w:val="22"/>
        </w:rPr>
        <w:t xml:space="preserve"> </w:t>
      </w:r>
      <w:r w:rsidR="002578AA">
        <w:rPr>
          <w:b/>
          <w:noProof/>
          <w:sz w:val="22"/>
          <w:szCs w:val="22"/>
        </w:rPr>
        <w:t>1</w:t>
      </w:r>
      <w:r>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B7ED9" w:rsidR="001E41F3" w:rsidRPr="00410371" w:rsidRDefault="00F66E91" w:rsidP="00F66E91">
            <w:pPr>
              <w:pStyle w:val="CRCoverPage"/>
              <w:spacing w:after="0"/>
              <w:ind w:right="140"/>
              <w:jc w:val="right"/>
              <w:rPr>
                <w:b/>
                <w:noProof/>
                <w:sz w:val="28"/>
              </w:rPr>
            </w:pPr>
            <w:r>
              <w:rPr>
                <w:b/>
                <w:noProof/>
                <w:sz w:val="28"/>
              </w:rPr>
              <w:t>TS 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315FD" w:rsidR="001E41F3" w:rsidRPr="00410371" w:rsidRDefault="00E13FDC" w:rsidP="00547111">
            <w:pPr>
              <w:pStyle w:val="CRCoverPage"/>
              <w:spacing w:after="0"/>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EBC3F" w:rsidR="001E41F3" w:rsidRPr="00410371" w:rsidRDefault="00CA2DCA" w:rsidP="00E13F3D">
            <w:pPr>
              <w:pStyle w:val="CRCoverPage"/>
              <w:spacing w:after="0"/>
              <w:jc w:val="center"/>
              <w:rPr>
                <w:b/>
                <w:noProof/>
              </w:rPr>
            </w:pPr>
            <w:fldSimple w:instr=" DOCPROPERTY  Revision  \* MERGEFORMAT "/>
            <w:r w:rsidR="00E13FD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1531D" w:rsidR="001E41F3" w:rsidRPr="00410371" w:rsidRDefault="00E13FDC">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FFA2C" w:rsidR="001E41F3" w:rsidRDefault="00C17142">
            <w:pPr>
              <w:pStyle w:val="CRCoverPage"/>
              <w:spacing w:after="0"/>
              <w:ind w:left="100"/>
              <w:rPr>
                <w:noProof/>
                <w:lang w:eastAsia="ja-JP"/>
              </w:rPr>
            </w:pPr>
            <w:r>
              <w:t xml:space="preserve">Discover a proper AEF with </w:t>
            </w:r>
            <w:r>
              <w:rPr>
                <w:lang w:eastAsia="zh-CN"/>
              </w:rPr>
              <w:t>o</w:t>
            </w:r>
            <w:r>
              <w:t>wner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5686D" w:rsidR="001E41F3" w:rsidRDefault="00F66E91">
            <w:pPr>
              <w:pStyle w:val="CRCoverPage"/>
              <w:spacing w:after="0"/>
              <w:ind w:left="100"/>
              <w:rPr>
                <w:noProof/>
              </w:rPr>
            </w:pPr>
            <w:r>
              <w:rPr>
                <w:noProof/>
              </w:rP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8712B" w:rsidR="001E41F3" w:rsidRDefault="00E13FDC">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5EC56" w:rsidR="001E41F3" w:rsidRDefault="00F66E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39910" w:rsidR="001E41F3" w:rsidRDefault="004D7510">
            <w:pPr>
              <w:pStyle w:val="CRCoverPage"/>
              <w:spacing w:after="0"/>
              <w:ind w:left="100"/>
              <w:rPr>
                <w:noProof/>
                <w:lang w:eastAsia="ja-JP"/>
              </w:rPr>
            </w:pPr>
            <w:r>
              <w:rPr>
                <w:noProof/>
                <w:lang w:eastAsia="ja-JP"/>
              </w:rPr>
              <w:t xml:space="preserve">SA6 has </w:t>
            </w:r>
            <w:r w:rsidR="00644F44">
              <w:rPr>
                <w:noProof/>
                <w:lang w:eastAsia="ja-JP"/>
              </w:rPr>
              <w:t>studied</w:t>
            </w:r>
            <w:r w:rsidR="00274C13">
              <w:rPr>
                <w:noProof/>
                <w:lang w:eastAsia="ja-JP"/>
              </w:rPr>
              <w:t xml:space="preserve"> the </w:t>
            </w:r>
            <w:r w:rsidR="009B0542">
              <w:rPr>
                <w:noProof/>
                <w:lang w:eastAsia="ja-JP"/>
              </w:rPr>
              <w:t xml:space="preserve">procedure </w:t>
            </w:r>
            <w:r w:rsidR="00C17142">
              <w:rPr>
                <w:noProof/>
                <w:lang w:eastAsia="ja-JP"/>
              </w:rPr>
              <w:t>to</w:t>
            </w:r>
            <w:r w:rsidR="009B0542">
              <w:rPr>
                <w:noProof/>
                <w:lang w:eastAsia="ja-JP"/>
              </w:rPr>
              <w:t xml:space="preserve"> </w:t>
            </w:r>
            <w:r w:rsidR="00C17142">
              <w:t xml:space="preserve">discover a proper AEF with </w:t>
            </w:r>
            <w:r w:rsidR="00C17142">
              <w:rPr>
                <w:lang w:eastAsia="zh-CN"/>
              </w:rPr>
              <w:t>o</w:t>
            </w:r>
            <w:r w:rsidR="00C17142">
              <w:t>wner information</w:t>
            </w:r>
            <w:r w:rsidR="00274C13">
              <w:rPr>
                <w:noProof/>
                <w:lang w:eastAsia="ja-JP"/>
              </w:rPr>
              <w:t xml:space="preserve"> </w:t>
            </w:r>
            <w:r>
              <w:rPr>
                <w:noProof/>
                <w:lang w:eastAsia="ja-JP"/>
              </w:rPr>
              <w:t>in TR 23.700-95.</w:t>
            </w:r>
            <w:r w:rsidR="00644F44">
              <w:rPr>
                <w:noProof/>
                <w:lang w:eastAsia="ja-JP"/>
              </w:rPr>
              <w:t xml:space="preserve"> The </w:t>
            </w:r>
            <w:r w:rsidR="009B0542">
              <w:rPr>
                <w:noProof/>
                <w:lang w:eastAsia="ja-JP"/>
              </w:rPr>
              <w:t>procedure</w:t>
            </w:r>
            <w:r w:rsidR="00644F44">
              <w:rPr>
                <w:noProof/>
                <w:lang w:eastAsia="ja-JP"/>
              </w:rPr>
              <w:t xml:space="preserve"> is </w:t>
            </w:r>
            <w:r w:rsidR="009B0542">
              <w:rPr>
                <w:noProof/>
                <w:lang w:eastAsia="ja-JP"/>
              </w:rPr>
              <w:t>needed</w:t>
            </w:r>
            <w:r w:rsidR="00644F44">
              <w:rPr>
                <w:noProof/>
                <w:lang w:eastAsia="ja-JP"/>
              </w:rPr>
              <w:t xml:space="preserve"> to support SNA.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615F6" w:rsidR="001E41F3" w:rsidRDefault="00274C13">
            <w:pPr>
              <w:pStyle w:val="CRCoverPage"/>
              <w:spacing w:after="0"/>
              <w:ind w:left="100"/>
              <w:rPr>
                <w:noProof/>
                <w:lang w:eastAsia="ja-JP"/>
              </w:rPr>
            </w:pPr>
            <w:r>
              <w:rPr>
                <w:rFonts w:hint="eastAsia"/>
                <w:noProof/>
                <w:lang w:eastAsia="ja-JP"/>
              </w:rPr>
              <w:t>T</w:t>
            </w:r>
            <w:r>
              <w:rPr>
                <w:noProof/>
                <w:lang w:eastAsia="ja-JP"/>
              </w:rPr>
              <w:t>he</w:t>
            </w:r>
            <w:r w:rsidR="009B0542">
              <w:rPr>
                <w:noProof/>
                <w:lang w:eastAsia="ja-JP"/>
              </w:rPr>
              <w:t xml:space="preserve"> procedure </w:t>
            </w:r>
            <w:r w:rsidR="00C17142">
              <w:rPr>
                <w:noProof/>
                <w:lang w:eastAsia="ja-JP"/>
              </w:rPr>
              <w:t>to d</w:t>
            </w:r>
            <w:proofErr w:type="spellStart"/>
            <w:r w:rsidR="00C17142">
              <w:t>iscover</w:t>
            </w:r>
            <w:proofErr w:type="spellEnd"/>
            <w:r w:rsidR="00C17142">
              <w:t xml:space="preserve"> a proper AEF with </w:t>
            </w:r>
            <w:r w:rsidR="00C17142">
              <w:rPr>
                <w:lang w:eastAsia="zh-CN"/>
              </w:rPr>
              <w:t>o</w:t>
            </w:r>
            <w:r w:rsidR="00C17142">
              <w:t>wner information</w:t>
            </w:r>
            <w:r w:rsidR="009B0542">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4F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0AD98" w:rsidR="001E41F3" w:rsidRDefault="00274C13">
            <w:pPr>
              <w:pStyle w:val="CRCoverPage"/>
              <w:spacing w:after="0"/>
              <w:ind w:left="100"/>
              <w:rPr>
                <w:noProof/>
                <w:lang w:eastAsia="ja-JP"/>
              </w:rPr>
            </w:pPr>
            <w:r>
              <w:rPr>
                <w:noProof/>
                <w:lang w:eastAsia="ja-JP"/>
              </w:rPr>
              <w:t xml:space="preserve">The </w:t>
            </w:r>
            <w:r w:rsidR="009B0542">
              <w:rPr>
                <w:noProof/>
                <w:lang w:eastAsia="ja-JP"/>
              </w:rPr>
              <w:t xml:space="preserve">procedure </w:t>
            </w:r>
            <w:r w:rsidR="00C17142">
              <w:rPr>
                <w:noProof/>
                <w:lang w:eastAsia="ja-JP"/>
              </w:rPr>
              <w:t xml:space="preserve">to </w:t>
            </w:r>
            <w:r w:rsidR="00C17142">
              <w:t xml:space="preserve">discover a proper AEF with </w:t>
            </w:r>
            <w:r w:rsidR="00C17142">
              <w:rPr>
                <w:lang w:eastAsia="zh-CN"/>
              </w:rPr>
              <w:t>o</w:t>
            </w:r>
            <w:r w:rsidR="00C17142">
              <w:t>wner information</w:t>
            </w:r>
            <w:r>
              <w:rPr>
                <w:noProof/>
                <w:lang w:eastAsia="ja-JP"/>
              </w:rPr>
              <w:t xml:space="preserve"> </w:t>
            </w:r>
            <w:r w:rsidR="00644F44">
              <w:rPr>
                <w:noProof/>
                <w:lang w:eastAsia="ja-JP"/>
              </w:rPr>
              <w:t>will not be specified</w:t>
            </w:r>
            <w:r w:rsidR="004D751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44F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1D5C8" w:rsidR="001E41F3" w:rsidRDefault="009B0542">
            <w:pPr>
              <w:pStyle w:val="CRCoverPage"/>
              <w:spacing w:after="0"/>
              <w:ind w:left="100"/>
              <w:rPr>
                <w:noProof/>
                <w:lang w:eastAsia="ja-JP"/>
              </w:rPr>
            </w:pPr>
            <w:r>
              <w:rPr>
                <w:noProof/>
                <w:lang w:eastAsia="ja-JP"/>
              </w:rPr>
              <w:t>8</w:t>
            </w:r>
            <w:r w:rsidR="004D7510">
              <w:rPr>
                <w:noProof/>
                <w:lang w:eastAsia="ja-JP"/>
              </w:rPr>
              <w:t>.</w:t>
            </w:r>
            <w:r w:rsidR="00C17142">
              <w:rPr>
                <w:noProof/>
                <w:lang w:eastAsia="ja-JP"/>
              </w:rPr>
              <w:t>3.2.1, 8.7.2.1, 8.7.3, 8.28.2.1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6E70F362" w14:textId="6B15A782" w:rsidR="00C17142" w:rsidRDefault="00C17142" w:rsidP="00C17142">
      <w:pPr>
        <w:pStyle w:val="3"/>
        <w:ind w:left="800" w:hanging="800"/>
      </w:pPr>
      <w:bookmarkStart w:id="2" w:name="_Toc114825118"/>
      <w:bookmarkStart w:id="3" w:name="_Toc1413843"/>
      <w:bookmarkStart w:id="4" w:name="_Toc114825275"/>
      <w:bookmarkEnd w:id="1"/>
      <w:r>
        <w:t>8.3.2</w:t>
      </w:r>
      <w:r>
        <w:tab/>
      </w:r>
      <w:r>
        <w:tab/>
      </w:r>
      <w:r>
        <w:tab/>
        <w:t>Information flows</w:t>
      </w:r>
      <w:bookmarkEnd w:id="2"/>
    </w:p>
    <w:p w14:paraId="7E35F8F9" w14:textId="77777777" w:rsidR="00C17142" w:rsidRDefault="00C17142" w:rsidP="00C17142">
      <w:pPr>
        <w:pStyle w:val="4"/>
      </w:pPr>
      <w:bookmarkStart w:id="5" w:name="_Toc433209705"/>
      <w:bookmarkStart w:id="6" w:name="_Toc453260205"/>
      <w:bookmarkStart w:id="7" w:name="_Toc453261092"/>
      <w:bookmarkStart w:id="8" w:name="_Toc453279837"/>
      <w:bookmarkStart w:id="9" w:name="_Toc459375175"/>
      <w:bookmarkStart w:id="10" w:name="_Toc468105419"/>
      <w:bookmarkStart w:id="11" w:name="_Toc468110514"/>
      <w:bookmarkStart w:id="12" w:name="_Toc485420517"/>
      <w:bookmarkStart w:id="13" w:name="_Toc114825119"/>
      <w:r>
        <w:t>8.3.2.1</w:t>
      </w:r>
      <w:r>
        <w:tab/>
        <w:t>Service API publish request</w:t>
      </w:r>
      <w:bookmarkEnd w:id="5"/>
      <w:bookmarkEnd w:id="6"/>
      <w:bookmarkEnd w:id="7"/>
      <w:bookmarkEnd w:id="8"/>
      <w:bookmarkEnd w:id="9"/>
      <w:bookmarkEnd w:id="10"/>
      <w:bookmarkEnd w:id="11"/>
      <w:bookmarkEnd w:id="12"/>
      <w:bookmarkEnd w:id="13"/>
    </w:p>
    <w:p w14:paraId="779D6AC1" w14:textId="77777777" w:rsidR="00C17142" w:rsidRDefault="00C17142" w:rsidP="00C17142">
      <w:r>
        <w:t>Table 8.3</w:t>
      </w:r>
      <w:r>
        <w:rPr>
          <w:lang w:eastAsia="zh-CN"/>
        </w:rPr>
        <w:t>.2.1-1</w:t>
      </w:r>
      <w:r>
        <w:t xml:space="preserve"> describes the information flow service API publish request from the API publishing function to the CAPIF core function.</w:t>
      </w:r>
    </w:p>
    <w:p w14:paraId="6D156985" w14:textId="77777777" w:rsidR="00C17142" w:rsidRDefault="00C17142" w:rsidP="00C17142">
      <w:pPr>
        <w:pStyle w:val="TH"/>
        <w:rPr>
          <w:lang w:val="en-US"/>
        </w:rPr>
      </w:pPr>
      <w:r>
        <w:t>Table 8.3.</w:t>
      </w:r>
      <w:r>
        <w:rPr>
          <w:lang w:val="en-US"/>
        </w:rPr>
        <w:t>2</w:t>
      </w:r>
      <w:r>
        <w:t>.</w:t>
      </w:r>
      <w:r>
        <w:rPr>
          <w:lang w:val="en-US"/>
        </w:rPr>
        <w:t>1</w:t>
      </w:r>
      <w:r>
        <w:t xml:space="preserve">-1: </w:t>
      </w:r>
      <w:r>
        <w:rPr>
          <w:lang w:val="en-US"/>
        </w:rPr>
        <w:t>Service API publish request</w:t>
      </w:r>
    </w:p>
    <w:tbl>
      <w:tblPr>
        <w:tblW w:w="8640" w:type="dxa"/>
        <w:jc w:val="center"/>
        <w:tblLayout w:type="fixed"/>
        <w:tblLook w:val="04A0" w:firstRow="1" w:lastRow="0" w:firstColumn="1" w:lastColumn="0" w:noHBand="0" w:noVBand="1"/>
      </w:tblPr>
      <w:tblGrid>
        <w:gridCol w:w="2880"/>
        <w:gridCol w:w="1440"/>
        <w:gridCol w:w="4320"/>
      </w:tblGrid>
      <w:tr w:rsidR="00C17142" w14:paraId="2232D84E" w14:textId="77777777" w:rsidTr="00C17142">
        <w:trPr>
          <w:jc w:val="center"/>
        </w:trPr>
        <w:tc>
          <w:tcPr>
            <w:tcW w:w="2880" w:type="dxa"/>
            <w:tcBorders>
              <w:top w:val="single" w:sz="4" w:space="0" w:color="000000"/>
              <w:left w:val="single" w:sz="4" w:space="0" w:color="000000"/>
              <w:bottom w:val="single" w:sz="4" w:space="0" w:color="000000"/>
              <w:right w:val="nil"/>
            </w:tcBorders>
            <w:hideMark/>
          </w:tcPr>
          <w:p w14:paraId="697DF372" w14:textId="77777777" w:rsidR="00C17142" w:rsidRDefault="00C1714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FF15E6B" w14:textId="77777777" w:rsidR="00C17142" w:rsidRDefault="00C1714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9BFE7F8" w14:textId="77777777" w:rsidR="00C17142" w:rsidRDefault="00C17142">
            <w:pPr>
              <w:pStyle w:val="TAH"/>
            </w:pPr>
            <w:r>
              <w:t>Description</w:t>
            </w:r>
          </w:p>
        </w:tc>
      </w:tr>
      <w:tr w:rsidR="00C17142" w14:paraId="75AD7761" w14:textId="77777777" w:rsidTr="00C17142">
        <w:trPr>
          <w:jc w:val="center"/>
        </w:trPr>
        <w:tc>
          <w:tcPr>
            <w:tcW w:w="2880" w:type="dxa"/>
            <w:tcBorders>
              <w:top w:val="single" w:sz="4" w:space="0" w:color="000000"/>
              <w:left w:val="single" w:sz="4" w:space="0" w:color="000000"/>
              <w:bottom w:val="single" w:sz="4" w:space="0" w:color="000000"/>
              <w:right w:val="nil"/>
            </w:tcBorders>
            <w:hideMark/>
          </w:tcPr>
          <w:p w14:paraId="13A0FF8E" w14:textId="77777777" w:rsidR="00C17142" w:rsidRDefault="00C17142">
            <w:pPr>
              <w:pStyle w:val="TAL"/>
            </w:pPr>
            <w:r>
              <w:t>API publisher information</w:t>
            </w:r>
          </w:p>
        </w:tc>
        <w:tc>
          <w:tcPr>
            <w:tcW w:w="1440" w:type="dxa"/>
            <w:tcBorders>
              <w:top w:val="single" w:sz="4" w:space="0" w:color="000000"/>
              <w:left w:val="single" w:sz="4" w:space="0" w:color="000000"/>
              <w:bottom w:val="single" w:sz="4" w:space="0" w:color="000000"/>
              <w:right w:val="nil"/>
            </w:tcBorders>
            <w:hideMark/>
          </w:tcPr>
          <w:p w14:paraId="2278AE8C" w14:textId="77777777" w:rsidR="00C17142" w:rsidRDefault="00C17142">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ACD0109" w14:textId="77777777" w:rsidR="00C17142" w:rsidRDefault="00C17142">
            <w:pPr>
              <w:pStyle w:val="TAL"/>
            </w:pPr>
            <w:r>
              <w:t xml:space="preserve">The information of the API publisher may include identity, </w:t>
            </w:r>
            <w:proofErr w:type="gramStart"/>
            <w:r>
              <w:t>authentication</w:t>
            </w:r>
            <w:proofErr w:type="gramEnd"/>
            <w:r>
              <w:t xml:space="preserve"> and authorization information</w:t>
            </w:r>
          </w:p>
        </w:tc>
      </w:tr>
      <w:tr w:rsidR="00C17142" w14:paraId="2E2C99CA" w14:textId="77777777" w:rsidTr="00C17142">
        <w:trPr>
          <w:jc w:val="center"/>
        </w:trPr>
        <w:tc>
          <w:tcPr>
            <w:tcW w:w="2880" w:type="dxa"/>
            <w:tcBorders>
              <w:top w:val="single" w:sz="4" w:space="0" w:color="000000"/>
              <w:left w:val="single" w:sz="4" w:space="0" w:color="000000"/>
              <w:bottom w:val="single" w:sz="4" w:space="0" w:color="000000"/>
              <w:right w:val="nil"/>
            </w:tcBorders>
            <w:hideMark/>
          </w:tcPr>
          <w:p w14:paraId="1AC9BE86" w14:textId="77777777" w:rsidR="00C17142" w:rsidRDefault="00C17142">
            <w:pPr>
              <w:pStyle w:val="TAL"/>
            </w:pPr>
            <w:r>
              <w:t>Service API information</w:t>
            </w:r>
          </w:p>
        </w:tc>
        <w:tc>
          <w:tcPr>
            <w:tcW w:w="1440" w:type="dxa"/>
            <w:tcBorders>
              <w:top w:val="single" w:sz="4" w:space="0" w:color="000000"/>
              <w:left w:val="single" w:sz="4" w:space="0" w:color="000000"/>
              <w:bottom w:val="single" w:sz="4" w:space="0" w:color="000000"/>
              <w:right w:val="nil"/>
            </w:tcBorders>
            <w:hideMark/>
          </w:tcPr>
          <w:p w14:paraId="489EDEF0" w14:textId="77777777" w:rsidR="00C17142" w:rsidRDefault="00C17142">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1DB893D" w14:textId="737F71EB" w:rsidR="00C17142" w:rsidRDefault="00C17142">
            <w:pPr>
              <w:pStyle w:val="TAL"/>
            </w:pPr>
            <w:r>
              <w:t>The service API information includes the service API name,</w:t>
            </w:r>
            <w:ins w:id="14" w:author="Yuji Suzuki" w:date="2022-11-07T14:35:00Z">
              <w:r>
                <w:t xml:space="preserve"> API provider name (optional),</w:t>
              </w:r>
            </w:ins>
            <w:r>
              <w:t xml:space="preserve"> service API type, communication type, description, Serving Area Information (optional),</w:t>
            </w:r>
            <w:r>
              <w:rPr>
                <w:lang w:val="en-US"/>
              </w:rPr>
              <w:t xml:space="preserve"> </w:t>
            </w:r>
            <w:r>
              <w:t>AEF location (optional), interface details (</w:t>
            </w:r>
            <w:proofErr w:type="gramStart"/>
            <w:r>
              <w:t>e.g.</w:t>
            </w:r>
            <w:proofErr w:type="gramEnd"/>
            <w:r>
              <w:t xml:space="preserve"> IP address, port number, URI), protocols, version numbers, and data format.</w:t>
            </w:r>
          </w:p>
        </w:tc>
      </w:tr>
      <w:tr w:rsidR="00C17142" w14:paraId="77C5DA62" w14:textId="77777777" w:rsidTr="00C17142">
        <w:trPr>
          <w:jc w:val="center"/>
        </w:trPr>
        <w:tc>
          <w:tcPr>
            <w:tcW w:w="2880" w:type="dxa"/>
            <w:tcBorders>
              <w:top w:val="single" w:sz="4" w:space="0" w:color="000000"/>
              <w:left w:val="single" w:sz="4" w:space="0" w:color="000000"/>
              <w:bottom w:val="single" w:sz="4" w:space="0" w:color="000000"/>
              <w:right w:val="nil"/>
            </w:tcBorders>
            <w:hideMark/>
          </w:tcPr>
          <w:p w14:paraId="0014AFCE" w14:textId="77777777" w:rsidR="00C17142" w:rsidRDefault="00C17142">
            <w:pPr>
              <w:pStyle w:val="TAL"/>
            </w:pPr>
            <w:r>
              <w:t>Shareable information</w:t>
            </w:r>
          </w:p>
        </w:tc>
        <w:tc>
          <w:tcPr>
            <w:tcW w:w="1440" w:type="dxa"/>
            <w:tcBorders>
              <w:top w:val="single" w:sz="4" w:space="0" w:color="000000"/>
              <w:left w:val="single" w:sz="4" w:space="0" w:color="000000"/>
              <w:bottom w:val="single" w:sz="4" w:space="0" w:color="000000"/>
              <w:right w:val="nil"/>
            </w:tcBorders>
            <w:hideMark/>
          </w:tcPr>
          <w:p w14:paraId="34A92803" w14:textId="77777777" w:rsidR="00C17142" w:rsidRDefault="00C17142">
            <w:pPr>
              <w:pStyle w:val="TAL"/>
            </w:pPr>
            <w:r>
              <w:t>O (</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hideMark/>
          </w:tcPr>
          <w:p w14:paraId="5870BB14" w14:textId="77777777" w:rsidR="00C17142" w:rsidRDefault="00C17142">
            <w:pPr>
              <w:pStyle w:val="TAL"/>
            </w:pPr>
            <w:r>
              <w:t>Indicates whether the service API or the service API category can be published to other CCFs</w:t>
            </w:r>
            <w:r>
              <w:rPr>
                <w:lang w:val="en-US"/>
              </w:rPr>
              <w:t>.</w:t>
            </w:r>
            <w:r>
              <w:rPr>
                <w:lang w:val="en-US" w:eastAsia="zh-CN"/>
              </w:rPr>
              <w:t xml:space="preserve"> 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t>.</w:t>
            </w:r>
          </w:p>
        </w:tc>
      </w:tr>
      <w:tr w:rsidR="00C17142" w14:paraId="531C868B" w14:textId="77777777" w:rsidTr="00C1714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C57E5EC" w14:textId="77777777" w:rsidR="00C17142" w:rsidRDefault="00C17142">
            <w:pPr>
              <w:pStyle w:val="TAN"/>
            </w:pPr>
            <w:r>
              <w:rPr>
                <w:lang w:eastAsia="zh-CN"/>
              </w:rPr>
              <w:t>NOTE</w:t>
            </w:r>
            <w:r>
              <w:rPr>
                <w:lang w:val="en-US" w:eastAsia="zh-CN"/>
              </w:rPr>
              <w:t>:</w:t>
            </w:r>
            <w:r>
              <w:rPr>
                <w:lang w:val="en-US" w:eastAsia="zh-CN"/>
              </w:rPr>
              <w:tab/>
            </w:r>
            <w:r>
              <w:rPr>
                <w:lang w:eastAsia="zh-CN"/>
              </w:rPr>
              <w:t>If the shareable information is not present, the service API is not allowed to be shared.</w:t>
            </w:r>
          </w:p>
        </w:tc>
      </w:tr>
    </w:tbl>
    <w:p w14:paraId="3C87DE7B" w14:textId="6785FFFB" w:rsidR="00C17142" w:rsidRDefault="00C17142" w:rsidP="00C17142">
      <w:pPr>
        <w:pStyle w:val="3"/>
        <w:ind w:left="800" w:hanging="800"/>
        <w:rPr>
          <w:lang w:val="en-IN"/>
        </w:rPr>
      </w:pPr>
    </w:p>
    <w:p w14:paraId="71B2FC45" w14:textId="77777777" w:rsidR="00C17142" w:rsidRPr="00C21836" w:rsidRDefault="00C17142" w:rsidP="00C1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1ABA21E5" w14:textId="77777777" w:rsidR="00C17142" w:rsidRPr="00C17142" w:rsidRDefault="00C17142" w:rsidP="00C17142">
      <w:pPr>
        <w:rPr>
          <w:lang w:val="en-IN"/>
        </w:rPr>
      </w:pPr>
    </w:p>
    <w:p w14:paraId="60C1C482" w14:textId="55635328" w:rsidR="00C17142" w:rsidRDefault="00C17142" w:rsidP="00C17142">
      <w:pPr>
        <w:pStyle w:val="3"/>
        <w:ind w:left="800" w:hanging="800"/>
      </w:pPr>
      <w:bookmarkStart w:id="15" w:name="_Toc114825142"/>
      <w:r>
        <w:t>8.7.2</w:t>
      </w:r>
      <w:r>
        <w:tab/>
      </w:r>
      <w:r>
        <w:tab/>
      </w:r>
      <w:r>
        <w:tab/>
        <w:t>Information flows</w:t>
      </w:r>
      <w:bookmarkEnd w:id="15"/>
    </w:p>
    <w:p w14:paraId="049C93B6" w14:textId="77777777" w:rsidR="00C17142" w:rsidRDefault="00C17142" w:rsidP="00C17142">
      <w:pPr>
        <w:pStyle w:val="4"/>
      </w:pPr>
      <w:bookmarkStart w:id="16" w:name="_Toc460615989"/>
      <w:bookmarkStart w:id="17" w:name="_Toc460616850"/>
      <w:bookmarkStart w:id="18" w:name="_Toc477419270"/>
      <w:bookmarkStart w:id="19" w:name="_Toc114825143"/>
      <w:r>
        <w:t>8.7.2.1</w:t>
      </w:r>
      <w:r>
        <w:tab/>
        <w:t>Service API discover request</w:t>
      </w:r>
      <w:bookmarkEnd w:id="16"/>
      <w:bookmarkEnd w:id="17"/>
      <w:bookmarkEnd w:id="18"/>
      <w:bookmarkEnd w:id="19"/>
    </w:p>
    <w:p w14:paraId="05DB507D" w14:textId="77777777" w:rsidR="00C17142" w:rsidRDefault="00C17142" w:rsidP="00C17142">
      <w:r>
        <w:t>Table 8.</w:t>
      </w:r>
      <w:r>
        <w:rPr>
          <w:lang w:eastAsia="zh-CN"/>
        </w:rPr>
        <w:t>7.2.1-1</w:t>
      </w:r>
      <w:r>
        <w:t xml:space="preserve"> describes the information flow service API discover request from the </w:t>
      </w:r>
      <w:r>
        <w:rPr>
          <w:lang w:eastAsia="zh-CN"/>
        </w:rPr>
        <w:t>API invoker to the</w:t>
      </w:r>
      <w:r>
        <w:t xml:space="preserve"> CAPIF core function.</w:t>
      </w:r>
    </w:p>
    <w:p w14:paraId="49AB74B2" w14:textId="77777777" w:rsidR="00C17142" w:rsidRDefault="00C17142" w:rsidP="00C17142">
      <w:pPr>
        <w:pStyle w:val="TH"/>
        <w:rPr>
          <w:lang w:val="en-US"/>
        </w:rPr>
      </w:pPr>
      <w:r>
        <w:t>Table 8.</w:t>
      </w:r>
      <w:r>
        <w:rPr>
          <w:lang w:val="en-US" w:eastAsia="zh-CN"/>
        </w:rPr>
        <w:t>7</w:t>
      </w:r>
      <w:r>
        <w:t>.</w:t>
      </w:r>
      <w:r>
        <w:rPr>
          <w:lang w:val="en-US"/>
        </w:rPr>
        <w:t>2</w:t>
      </w:r>
      <w:r>
        <w:t>.</w:t>
      </w:r>
      <w:r>
        <w:rPr>
          <w:lang w:val="en-US"/>
        </w:rPr>
        <w:t>1</w:t>
      </w:r>
      <w:r>
        <w:t>-1: Service API discover request</w:t>
      </w:r>
    </w:p>
    <w:tbl>
      <w:tblPr>
        <w:tblW w:w="8640" w:type="dxa"/>
        <w:jc w:val="center"/>
        <w:tblLayout w:type="fixed"/>
        <w:tblLook w:val="04A0" w:firstRow="1" w:lastRow="0" w:firstColumn="1" w:lastColumn="0" w:noHBand="0" w:noVBand="1"/>
      </w:tblPr>
      <w:tblGrid>
        <w:gridCol w:w="2880"/>
        <w:gridCol w:w="1440"/>
        <w:gridCol w:w="4320"/>
      </w:tblGrid>
      <w:tr w:rsidR="00C17142" w14:paraId="55D1D0D6" w14:textId="77777777" w:rsidTr="00C17142">
        <w:trPr>
          <w:jc w:val="center"/>
        </w:trPr>
        <w:tc>
          <w:tcPr>
            <w:tcW w:w="2880" w:type="dxa"/>
            <w:tcBorders>
              <w:top w:val="single" w:sz="4" w:space="0" w:color="000000"/>
              <w:left w:val="single" w:sz="4" w:space="0" w:color="000000"/>
              <w:bottom w:val="single" w:sz="4" w:space="0" w:color="000000"/>
              <w:right w:val="nil"/>
            </w:tcBorders>
            <w:hideMark/>
          </w:tcPr>
          <w:p w14:paraId="51A8ADB9" w14:textId="77777777" w:rsidR="00C17142" w:rsidRDefault="00C1714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F1D82F9" w14:textId="77777777" w:rsidR="00C17142" w:rsidRDefault="00C1714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367275" w14:textId="77777777" w:rsidR="00C17142" w:rsidRDefault="00C17142">
            <w:pPr>
              <w:pStyle w:val="TAH"/>
            </w:pPr>
            <w:r>
              <w:t>Description</w:t>
            </w:r>
          </w:p>
        </w:tc>
      </w:tr>
      <w:tr w:rsidR="00C17142" w14:paraId="1E88E48E" w14:textId="77777777" w:rsidTr="00C17142">
        <w:trPr>
          <w:jc w:val="center"/>
        </w:trPr>
        <w:tc>
          <w:tcPr>
            <w:tcW w:w="2880" w:type="dxa"/>
            <w:tcBorders>
              <w:top w:val="single" w:sz="4" w:space="0" w:color="000000"/>
              <w:left w:val="single" w:sz="4" w:space="0" w:color="000000"/>
              <w:bottom w:val="single" w:sz="4" w:space="0" w:color="000000"/>
              <w:right w:val="nil"/>
            </w:tcBorders>
            <w:hideMark/>
          </w:tcPr>
          <w:p w14:paraId="6D4595E1" w14:textId="77777777" w:rsidR="00C17142" w:rsidRDefault="00C17142">
            <w:pPr>
              <w:pStyle w:val="TAL"/>
              <w:rPr>
                <w:lang w:eastAsia="zh-CN"/>
              </w:rPr>
            </w:pPr>
            <w:r>
              <w:t>API invoker identity information</w:t>
            </w:r>
          </w:p>
        </w:tc>
        <w:tc>
          <w:tcPr>
            <w:tcW w:w="1440" w:type="dxa"/>
            <w:tcBorders>
              <w:top w:val="single" w:sz="4" w:space="0" w:color="000000"/>
              <w:left w:val="single" w:sz="4" w:space="0" w:color="000000"/>
              <w:bottom w:val="single" w:sz="4" w:space="0" w:color="000000"/>
              <w:right w:val="nil"/>
            </w:tcBorders>
            <w:hideMark/>
          </w:tcPr>
          <w:p w14:paraId="2193C769" w14:textId="77777777" w:rsidR="00C17142" w:rsidRDefault="00C17142">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D55C58F" w14:textId="77777777" w:rsidR="00C17142" w:rsidRDefault="00C17142">
            <w:pPr>
              <w:pStyle w:val="TAL"/>
            </w:pPr>
            <w:r>
              <w:t xml:space="preserve">Identity information of the API invoker </w:t>
            </w:r>
            <w:r>
              <w:rPr>
                <w:lang w:eastAsia="zh-CN"/>
              </w:rPr>
              <w:t>discovering service APIs</w:t>
            </w:r>
            <w:r>
              <w:t xml:space="preserve"> </w:t>
            </w:r>
          </w:p>
        </w:tc>
      </w:tr>
      <w:tr w:rsidR="00C17142" w14:paraId="2B440853" w14:textId="77777777" w:rsidTr="00C17142">
        <w:trPr>
          <w:jc w:val="center"/>
        </w:trPr>
        <w:tc>
          <w:tcPr>
            <w:tcW w:w="2880" w:type="dxa"/>
            <w:tcBorders>
              <w:top w:val="single" w:sz="4" w:space="0" w:color="000000"/>
              <w:left w:val="single" w:sz="4" w:space="0" w:color="000000"/>
              <w:bottom w:val="single" w:sz="4" w:space="0" w:color="000000"/>
              <w:right w:val="nil"/>
            </w:tcBorders>
            <w:hideMark/>
          </w:tcPr>
          <w:p w14:paraId="04B4DAC1" w14:textId="77777777" w:rsidR="00C17142" w:rsidRDefault="00C17142">
            <w:pPr>
              <w:pStyle w:val="TAL"/>
              <w:rPr>
                <w:lang w:eastAsia="zh-CN"/>
              </w:rPr>
            </w:pPr>
            <w:r>
              <w:rPr>
                <w:lang w:eastAsia="zh-CN"/>
              </w:rPr>
              <w:t>Query information</w:t>
            </w:r>
          </w:p>
        </w:tc>
        <w:tc>
          <w:tcPr>
            <w:tcW w:w="1440" w:type="dxa"/>
            <w:tcBorders>
              <w:top w:val="single" w:sz="4" w:space="0" w:color="000000"/>
              <w:left w:val="single" w:sz="4" w:space="0" w:color="000000"/>
              <w:bottom w:val="single" w:sz="4" w:space="0" w:color="000000"/>
              <w:right w:val="nil"/>
            </w:tcBorders>
            <w:hideMark/>
          </w:tcPr>
          <w:p w14:paraId="2938D650" w14:textId="77777777" w:rsidR="00C17142" w:rsidRDefault="00C17142">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B579964" w14:textId="77777777" w:rsidR="00C17142" w:rsidRDefault="00C17142">
            <w:pPr>
              <w:pStyle w:val="TAL"/>
              <w:rPr>
                <w:lang w:val="en-US"/>
              </w:rPr>
            </w:pPr>
            <w:r>
              <w:rPr>
                <w:noProof/>
              </w:rPr>
              <w:t>Criteria for discovering matching</w:t>
            </w:r>
            <w:r>
              <w:rPr>
                <w:noProof/>
                <w:lang w:val="en-US"/>
              </w:rPr>
              <w:t xml:space="preserve"> service APIs (e.g. service API type, </w:t>
            </w:r>
            <w:r>
              <w:t>Serving Area Information (optional), preferred AEF location (optional),</w:t>
            </w:r>
            <w:r>
              <w:rPr>
                <w:lang w:val="en-US"/>
              </w:rPr>
              <w:t xml:space="preserve"> </w:t>
            </w:r>
          </w:p>
          <w:p w14:paraId="04827762" w14:textId="3C20187A" w:rsidR="00C17142" w:rsidRDefault="00C17142">
            <w:pPr>
              <w:pStyle w:val="TAL"/>
              <w:rPr>
                <w:noProof/>
                <w:lang w:val="en-US"/>
              </w:rPr>
            </w:pPr>
            <w:ins w:id="20" w:author="Yuji Suzuki" w:date="2022-11-07T14:37:00Z">
              <w:r w:rsidRPr="00C17142">
                <w:rPr>
                  <w:noProof/>
                  <w:lang w:val="en-US"/>
                </w:rPr>
                <w:t xml:space="preserve">required API provider name (optional), </w:t>
              </w:r>
            </w:ins>
            <w:r>
              <w:rPr>
                <w:noProof/>
                <w:lang w:val="en-US"/>
              </w:rPr>
              <w:t xml:space="preserve">interfaces, protocols) </w:t>
            </w:r>
          </w:p>
          <w:p w14:paraId="1C2AA68C" w14:textId="77777777" w:rsidR="00C17142" w:rsidRDefault="00C17142">
            <w:pPr>
              <w:pStyle w:val="TAL"/>
              <w:rPr>
                <w:noProof/>
                <w:lang w:val="en-US"/>
              </w:rPr>
            </w:pPr>
            <w:r>
              <w:rPr>
                <w:noProof/>
                <w:lang w:val="en-US"/>
              </w:rPr>
              <w:t>(see NOTE)</w:t>
            </w:r>
          </w:p>
        </w:tc>
      </w:tr>
      <w:tr w:rsidR="00C17142" w14:paraId="5DAD58E7" w14:textId="77777777" w:rsidTr="00C1714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002C38" w14:textId="77777777" w:rsidR="00C17142" w:rsidRDefault="00C17142">
            <w:pPr>
              <w:pStyle w:val="TAN"/>
            </w:pPr>
            <w:r>
              <w:t>NOTE:</w:t>
            </w:r>
            <w:r>
              <w:tab/>
              <w:t>It should be possible to discover all the service APIs.</w:t>
            </w:r>
          </w:p>
        </w:tc>
      </w:tr>
    </w:tbl>
    <w:p w14:paraId="3778D6B8" w14:textId="42120955" w:rsidR="00C17142" w:rsidRDefault="00C17142" w:rsidP="00C17142"/>
    <w:p w14:paraId="07FF49F5" w14:textId="69AC0017" w:rsidR="00C17142" w:rsidRDefault="00C17142" w:rsidP="00C17142">
      <w:pPr>
        <w:pStyle w:val="3"/>
        <w:ind w:left="800" w:hanging="800"/>
      </w:pPr>
      <w:bookmarkStart w:id="21" w:name="_Toc114825145"/>
      <w:r>
        <w:t>8.7.3</w:t>
      </w:r>
      <w:r>
        <w:tab/>
      </w:r>
      <w:r>
        <w:tab/>
      </w:r>
      <w:r>
        <w:tab/>
        <w:t>Procedure</w:t>
      </w:r>
      <w:bookmarkEnd w:id="21"/>
    </w:p>
    <w:p w14:paraId="67C4F240" w14:textId="77777777" w:rsidR="00C17142" w:rsidRDefault="00C17142" w:rsidP="00C17142">
      <w:pPr>
        <w:rPr>
          <w:noProof/>
          <w:lang w:val="en-US"/>
        </w:rPr>
      </w:pPr>
      <w:r>
        <w:rPr>
          <w:noProof/>
          <w:lang w:val="en-US"/>
        </w:rPr>
        <w:t>Figure 8.7.3-1 illustrates the procedure for discover service APIs.</w:t>
      </w:r>
    </w:p>
    <w:p w14:paraId="512876C1" w14:textId="50F91F3A" w:rsidR="00C17142" w:rsidRDefault="00C17142" w:rsidP="00C17142">
      <w:pPr>
        <w:rPr>
          <w:noProof/>
          <w:lang w:val="en-US"/>
        </w:rPr>
      </w:pPr>
      <w:r>
        <w:rPr>
          <w:noProof/>
          <w:lang w:val="en-US"/>
        </w:rPr>
        <w:t>The service API discovery mechanism is supported by the CAPIF core function.</w:t>
      </w:r>
    </w:p>
    <w:p w14:paraId="3834B167" w14:textId="77777777" w:rsidR="00C17142" w:rsidRDefault="00C17142" w:rsidP="00C17142">
      <w:pPr>
        <w:rPr>
          <w:noProof/>
          <w:lang w:val="en-US"/>
        </w:rPr>
      </w:pPr>
      <w:r>
        <w:rPr>
          <w:noProof/>
          <w:lang w:val="en-US"/>
        </w:rPr>
        <w:t>Pre-conditions:</w:t>
      </w:r>
    </w:p>
    <w:p w14:paraId="58869881" w14:textId="77777777" w:rsidR="00C17142" w:rsidRDefault="00C17142" w:rsidP="00C17142">
      <w:pPr>
        <w:pStyle w:val="B1"/>
      </w:pPr>
      <w:r>
        <w:t>1.</w:t>
      </w:r>
      <w:r>
        <w:tab/>
      </w:r>
      <w:r>
        <w:rPr>
          <w:lang w:val="en-US"/>
        </w:rPr>
        <w:t xml:space="preserve">The </w:t>
      </w:r>
      <w:r>
        <w:t>API invoker is onboarded and has received an API invoker identity.</w:t>
      </w:r>
    </w:p>
    <w:p w14:paraId="3E956FC5" w14:textId="77777777" w:rsidR="00C17142" w:rsidRDefault="00C17142" w:rsidP="00C17142">
      <w:pPr>
        <w:pStyle w:val="B1"/>
      </w:pPr>
      <w:r>
        <w:lastRenderedPageBreak/>
        <w:t>2.</w:t>
      </w:r>
      <w:r>
        <w:tab/>
        <w:t>The CAPIF core function is configured with a discovery policy information (</w:t>
      </w:r>
      <w:proofErr w:type="gramStart"/>
      <w:r>
        <w:t>e.g.</w:t>
      </w:r>
      <w:proofErr w:type="gramEnd"/>
      <w:r>
        <w:t xml:space="preserve"> to restrict discovery to category of APIs) for API invoker(s).</w:t>
      </w:r>
    </w:p>
    <w:p w14:paraId="05EDA96B" w14:textId="77777777" w:rsidR="00C17142" w:rsidRDefault="00C17142" w:rsidP="00C17142">
      <w:pPr>
        <w:pStyle w:val="TH"/>
        <w:rPr>
          <w:noProof/>
          <w:lang w:val="en-US"/>
        </w:rPr>
      </w:pPr>
      <w:r>
        <w:rPr>
          <w:noProof/>
          <w:lang w:val="en-US"/>
        </w:rPr>
        <w:object w:dxaOrig="5580" w:dyaOrig="3630" w14:anchorId="0D36B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81.8pt" o:ole="">
            <v:imagedata r:id="rId12" o:title=""/>
          </v:shape>
          <o:OLEObject Type="Embed" ProgID="Visio.Drawing.11" ShapeID="_x0000_i1025" DrawAspect="Content" ObjectID="_1729357185" r:id="rId13"/>
        </w:object>
      </w:r>
    </w:p>
    <w:p w14:paraId="098920FA" w14:textId="77777777" w:rsidR="00C17142" w:rsidRDefault="00C17142" w:rsidP="00C17142">
      <w:pPr>
        <w:pStyle w:val="TF"/>
        <w:rPr>
          <w:noProof/>
          <w:lang w:val="en-US"/>
        </w:rPr>
      </w:pPr>
      <w:r>
        <w:t>Figure 8.7.3-1: Discover service APIs</w:t>
      </w:r>
    </w:p>
    <w:p w14:paraId="6DE3DD75" w14:textId="7E644B0F" w:rsidR="00C17142" w:rsidRPr="00C17142" w:rsidRDefault="00C17142" w:rsidP="00C17142">
      <w:pPr>
        <w:pStyle w:val="B1"/>
        <w:rPr>
          <w:ins w:id="22" w:author="Yuji Suzuki" w:date="2022-11-07T15:03:00Z"/>
        </w:rPr>
      </w:pPr>
      <w:ins w:id="23" w:author="Yuji Suzuki" w:date="2022-11-07T15:03:00Z">
        <w:r>
          <w:rPr>
            <w:rFonts w:hint="eastAsia"/>
            <w:lang w:eastAsia="ja-JP"/>
          </w:rPr>
          <w:t>0</w:t>
        </w:r>
        <w:r>
          <w:rPr>
            <w:lang w:eastAsia="ja-JP"/>
          </w:rPr>
          <w:t>.</w:t>
        </w:r>
        <w:r>
          <w:rPr>
            <w:lang w:eastAsia="ja-JP"/>
          </w:rPr>
          <w:tab/>
        </w:r>
        <w:r>
          <w:rPr>
            <w:rFonts w:hint="eastAsia"/>
            <w:noProof/>
            <w:lang w:val="en-US" w:eastAsia="ja-JP"/>
          </w:rPr>
          <w:t>W</w:t>
        </w:r>
        <w:r>
          <w:rPr>
            <w:noProof/>
            <w:lang w:val="en-US" w:eastAsia="ja-JP"/>
          </w:rPr>
          <w:t xml:space="preserve">hen an API invoker </w:t>
        </w:r>
        <w:r>
          <w:t>wants to contact with an API exposing function (AEF) provided by MNO</w:t>
        </w:r>
        <w:r w:rsidRPr="00C17142">
          <w:t xml:space="preserve"> </w:t>
        </w:r>
        <w:r>
          <w:t xml:space="preserve">for the API invocation related to a certain UE but does not know which MNO the UE belongs to, the API invoker can utilize the UE IP address and the information provided by Regional Internet Registry (RIR) to find out which MNO it should contact before service API discover request. </w:t>
        </w:r>
        <w:proofErr w:type="gramStart"/>
        <w:r>
          <w:t>e.g.</w:t>
        </w:r>
        <w:proofErr w:type="gramEnd"/>
        <w:r>
          <w:t xml:space="preserve"> Asia-Pacific Network Information Centre (APNIC) is responsible for providing allocation and administration services to Asia-Pacific</w:t>
        </w:r>
        <w:r>
          <w:rPr>
            <w:lang w:eastAsia="zh-CN"/>
          </w:rPr>
          <w:t>'</w:t>
        </w:r>
        <w:r>
          <w:t>s Internet service providers (ISPs) and Internet users. Note that such interaction with IP address administrative authority is out of the scope of 3GPP.</w:t>
        </w:r>
      </w:ins>
    </w:p>
    <w:p w14:paraId="6FEEDF03" w14:textId="60EC8CD6" w:rsidR="00C17142" w:rsidDel="00C17142" w:rsidRDefault="00C17142" w:rsidP="00C17142">
      <w:pPr>
        <w:pStyle w:val="B1"/>
        <w:rPr>
          <w:del w:id="24" w:author="Yuji Suzuki" w:date="2022-11-07T15:03:00Z"/>
        </w:rPr>
      </w:pPr>
      <w:r>
        <w:t>1.</w:t>
      </w:r>
      <w:r>
        <w:tab/>
        <w:t xml:space="preserve">The API invoker sends a service API discover request to the CAPIF core function. It includes the API invoker </w:t>
      </w:r>
      <w:proofErr w:type="gramStart"/>
      <w:r>
        <w:t>identity, and</w:t>
      </w:r>
      <w:proofErr w:type="gramEnd"/>
      <w:r>
        <w:t xml:space="preserve"> may include query </w:t>
      </w:r>
      <w:proofErr w:type="spellStart"/>
      <w:r>
        <w:t>information.</w:t>
      </w:r>
    </w:p>
    <w:p w14:paraId="7900079D" w14:textId="555F79EA" w:rsidR="00C17142" w:rsidRPr="00C17142" w:rsidRDefault="00C17142" w:rsidP="00C17142">
      <w:pPr>
        <w:pStyle w:val="B1"/>
        <w:ind w:firstLine="0"/>
      </w:pPr>
      <w:ins w:id="25" w:author="Yuji Suzuki" w:date="2022-11-07T15:05:00Z">
        <w:r>
          <w:t>T</w:t>
        </w:r>
      </w:ins>
      <w:ins w:id="26" w:author="Yuji Suzuki" w:date="2022-11-07T15:01:00Z">
        <w:r>
          <w:t>o</w:t>
        </w:r>
        <w:proofErr w:type="spellEnd"/>
        <w:r>
          <w:t xml:space="preserve"> reduce the burden on API invoker side</w:t>
        </w:r>
      </w:ins>
      <w:ins w:id="27" w:author="Yuji Suzuki" w:date="2022-11-07T15:05:00Z">
        <w:r>
          <w:t xml:space="preserve"> in step 0</w:t>
        </w:r>
      </w:ins>
      <w:ins w:id="28" w:author="Yuji Suzuki" w:date="2022-11-07T15:01:00Z">
        <w:r>
          <w:t>, API invoker may</w:t>
        </w:r>
      </w:ins>
      <w:ins w:id="29" w:author="Yuji Suzuki" w:date="2022-11-07T15:05:00Z">
        <w:r>
          <w:t xml:space="preserve"> alternatively</w:t>
        </w:r>
      </w:ins>
      <w:ins w:id="30" w:author="Yuji Suzuki" w:date="2022-11-07T15:01:00Z">
        <w:r>
          <w:t xml:space="preserve"> include subscriber IP address in the service API discover request </w:t>
        </w:r>
        <w:r>
          <w:rPr>
            <w:lang w:eastAsia="zh-CN"/>
          </w:rPr>
          <w:t>in</w:t>
        </w:r>
        <w:r>
          <w:t xml:space="preserve"> </w:t>
        </w:r>
      </w:ins>
      <w:ins w:id="31" w:author="Yuji Suzuki" w:date="2022-11-07T15:05:00Z">
        <w:r>
          <w:t xml:space="preserve">this </w:t>
        </w:r>
      </w:ins>
      <w:ins w:id="32" w:author="Yuji Suzuki" w:date="2022-11-07T15:01:00Z">
        <w:r>
          <w:rPr>
            <w:lang w:eastAsia="zh-CN"/>
          </w:rPr>
          <w:t>s</w:t>
        </w:r>
        <w:r>
          <w:t>tep and CCF uses implementation specific means to resolve the subscriber IP address to its owner information (</w:t>
        </w:r>
        <w:proofErr w:type="gramStart"/>
        <w:r>
          <w:t>e.g.</w:t>
        </w:r>
        <w:proofErr w:type="gramEnd"/>
        <w:r>
          <w:t xml:space="preserve"> API provider name) and then find the matching service API information with the owner information.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ins>
    </w:p>
    <w:p w14:paraId="07255F4E" w14:textId="77777777" w:rsidR="00C17142" w:rsidRDefault="00C17142" w:rsidP="00C17142">
      <w:pPr>
        <w:pStyle w:val="B1"/>
      </w:pPr>
      <w:r>
        <w:t>2.</w:t>
      </w:r>
      <w:r>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3FC5D953" w14:textId="77777777" w:rsidR="00C17142" w:rsidRDefault="00C17142" w:rsidP="00C17142">
      <w:pPr>
        <w:pStyle w:val="B1"/>
      </w:pPr>
      <w:r>
        <w:t>3.</w:t>
      </w:r>
      <w:r>
        <w:tab/>
        <w:t>The CAPIF core function sends a service API discover response to the API invoker with the list of service API information for which the API invoker has the required authorization.</w:t>
      </w:r>
    </w:p>
    <w:p w14:paraId="48FCD187" w14:textId="77777777" w:rsidR="00C17142" w:rsidRPr="00C17142" w:rsidRDefault="00C17142" w:rsidP="00C17142"/>
    <w:p w14:paraId="5E1A4236" w14:textId="77777777" w:rsidR="00C17142" w:rsidRPr="00C21836" w:rsidRDefault="00C17142" w:rsidP="00C1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205FB2FF" w14:textId="436EE276" w:rsidR="00C17142" w:rsidRDefault="00C17142" w:rsidP="00C17142">
      <w:pPr>
        <w:pStyle w:val="3"/>
        <w:ind w:left="800" w:hanging="800"/>
        <w:rPr>
          <w:lang w:val="en-IN"/>
        </w:rPr>
      </w:pPr>
      <w:r>
        <w:rPr>
          <w:lang w:val="en-IN"/>
        </w:rPr>
        <w:t>8.28.2</w:t>
      </w:r>
      <w:r>
        <w:rPr>
          <w:lang w:val="en-IN"/>
        </w:rPr>
        <w:tab/>
      </w:r>
      <w:r>
        <w:rPr>
          <w:lang w:val="en-IN"/>
        </w:rPr>
        <w:tab/>
      </w:r>
      <w:r>
        <w:rPr>
          <w:lang w:val="en-IN"/>
        </w:rPr>
        <w:tab/>
        <w:t>Information flows</w:t>
      </w:r>
      <w:bookmarkEnd w:id="3"/>
      <w:bookmarkEnd w:id="4"/>
    </w:p>
    <w:p w14:paraId="1262A3A0" w14:textId="77777777" w:rsidR="00C17142" w:rsidRDefault="00C17142" w:rsidP="00C17142">
      <w:pPr>
        <w:pStyle w:val="4"/>
        <w:rPr>
          <w:lang w:val="en-IN"/>
        </w:rPr>
      </w:pPr>
      <w:bookmarkStart w:id="33" w:name="_Toc1413844"/>
      <w:bookmarkStart w:id="34" w:name="_Toc114825276"/>
      <w:r>
        <w:rPr>
          <w:lang w:val="en-IN"/>
        </w:rPr>
        <w:t>8.28.2.1</w:t>
      </w:r>
      <w:r>
        <w:rPr>
          <w:lang w:val="en-IN"/>
        </w:rPr>
        <w:tab/>
        <w:t>Registration request</w:t>
      </w:r>
      <w:bookmarkEnd w:id="33"/>
      <w:bookmarkEnd w:id="34"/>
    </w:p>
    <w:p w14:paraId="6D2BF36F" w14:textId="77777777" w:rsidR="00C17142" w:rsidRDefault="00C17142" w:rsidP="00C17142">
      <w:r>
        <w:t>Table 8.28</w:t>
      </w:r>
      <w:r>
        <w:rPr>
          <w:lang w:eastAsia="zh-CN"/>
        </w:rPr>
        <w:t>.2.1-1</w:t>
      </w:r>
      <w:r>
        <w:t xml:space="preserve"> describes the information flow, registration request, from the </w:t>
      </w:r>
      <w:r>
        <w:rPr>
          <w:lang w:eastAsia="zh-CN"/>
        </w:rPr>
        <w:t>API management function to the</w:t>
      </w:r>
      <w:r>
        <w:t xml:space="preserve"> CAPIF core function.</w:t>
      </w:r>
    </w:p>
    <w:p w14:paraId="4A26E003" w14:textId="77777777" w:rsidR="00C17142" w:rsidRDefault="00C17142" w:rsidP="00C17142">
      <w:pPr>
        <w:pStyle w:val="TH"/>
      </w:pPr>
      <w:r>
        <w:lastRenderedPageBreak/>
        <w:t>Table 8.</w:t>
      </w:r>
      <w:r>
        <w:rPr>
          <w:lang w:val="en-US"/>
        </w:rPr>
        <w:t>28</w:t>
      </w:r>
      <w:r>
        <w:t>.2.1-1: Registration request</w:t>
      </w:r>
    </w:p>
    <w:tbl>
      <w:tblPr>
        <w:tblW w:w="8640" w:type="dxa"/>
        <w:jc w:val="center"/>
        <w:tblLayout w:type="fixed"/>
        <w:tblLook w:val="04A0" w:firstRow="1" w:lastRow="0" w:firstColumn="1" w:lastColumn="0" w:noHBand="0" w:noVBand="1"/>
      </w:tblPr>
      <w:tblGrid>
        <w:gridCol w:w="2880"/>
        <w:gridCol w:w="1440"/>
        <w:gridCol w:w="4320"/>
      </w:tblGrid>
      <w:tr w:rsidR="00C17142" w14:paraId="24A36F21" w14:textId="77777777" w:rsidTr="00C17142">
        <w:trPr>
          <w:jc w:val="center"/>
        </w:trPr>
        <w:tc>
          <w:tcPr>
            <w:tcW w:w="2880" w:type="dxa"/>
            <w:tcBorders>
              <w:top w:val="single" w:sz="4" w:space="0" w:color="000000"/>
              <w:left w:val="single" w:sz="4" w:space="0" w:color="000000"/>
              <w:bottom w:val="single" w:sz="4" w:space="0" w:color="000000"/>
              <w:right w:val="nil"/>
            </w:tcBorders>
            <w:hideMark/>
          </w:tcPr>
          <w:p w14:paraId="506CA223" w14:textId="77777777" w:rsidR="00C17142" w:rsidRDefault="00C1714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2950AC1" w14:textId="77777777" w:rsidR="00C17142" w:rsidRDefault="00C1714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CA797C" w14:textId="77777777" w:rsidR="00C17142" w:rsidRDefault="00C17142">
            <w:pPr>
              <w:pStyle w:val="TAH"/>
            </w:pPr>
            <w:r>
              <w:t>Description</w:t>
            </w:r>
          </w:p>
        </w:tc>
      </w:tr>
      <w:tr w:rsidR="00C17142" w14:paraId="5F07615F" w14:textId="77777777" w:rsidTr="00C17142">
        <w:trPr>
          <w:jc w:val="center"/>
        </w:trPr>
        <w:tc>
          <w:tcPr>
            <w:tcW w:w="2880" w:type="dxa"/>
            <w:tcBorders>
              <w:top w:val="single" w:sz="4" w:space="0" w:color="000000"/>
              <w:left w:val="single" w:sz="4" w:space="0" w:color="000000"/>
              <w:bottom w:val="single" w:sz="4" w:space="0" w:color="000000"/>
              <w:right w:val="nil"/>
            </w:tcBorders>
            <w:hideMark/>
          </w:tcPr>
          <w:p w14:paraId="2CEAF9BD" w14:textId="77777777" w:rsidR="00C17142" w:rsidRDefault="00C17142">
            <w:pPr>
              <w:pStyle w:val="TAL"/>
            </w:pPr>
            <w:r>
              <w:t>List of API provider domain functions</w:t>
            </w:r>
          </w:p>
        </w:tc>
        <w:tc>
          <w:tcPr>
            <w:tcW w:w="1440" w:type="dxa"/>
            <w:tcBorders>
              <w:top w:val="single" w:sz="4" w:space="0" w:color="000000"/>
              <w:left w:val="single" w:sz="4" w:space="0" w:color="000000"/>
              <w:bottom w:val="single" w:sz="4" w:space="0" w:color="000000"/>
              <w:right w:val="nil"/>
            </w:tcBorders>
            <w:hideMark/>
          </w:tcPr>
          <w:p w14:paraId="4D7B9CB4" w14:textId="77777777" w:rsidR="00C17142" w:rsidRDefault="00C17142">
            <w:pPr>
              <w:pStyle w:val="af1"/>
              <w:jc w:val="center"/>
              <w:rPr>
                <w:rFonts w:ascii="Arial" w:hAnsi="Arial"/>
                <w:sz w:val="18"/>
                <w:lang w:val="en-IN" w:eastAsia="en-US"/>
              </w:rPr>
            </w:pPr>
            <w:r>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378574" w14:textId="77777777" w:rsidR="00C17142" w:rsidRDefault="00C17142">
            <w:pPr>
              <w:pStyle w:val="af1"/>
              <w:rPr>
                <w:rFonts w:ascii="Arial" w:hAnsi="Arial"/>
                <w:sz w:val="18"/>
                <w:lang w:val="en-IN" w:eastAsia="en-US"/>
              </w:rPr>
            </w:pPr>
            <w:r>
              <w:rPr>
                <w:rFonts w:ascii="Arial" w:hAnsi="Arial"/>
                <w:sz w:val="18"/>
                <w:lang w:val="en-IN" w:eastAsia="en-US"/>
              </w:rPr>
              <w:t>List of API provider domain functions including role (</w:t>
            </w:r>
            <w:proofErr w:type="gramStart"/>
            <w:r>
              <w:rPr>
                <w:rFonts w:ascii="Arial" w:hAnsi="Arial"/>
                <w:sz w:val="18"/>
                <w:lang w:val="en-IN" w:eastAsia="en-US"/>
              </w:rPr>
              <w:t>e.g.</w:t>
            </w:r>
            <w:proofErr w:type="gramEnd"/>
            <w:r>
              <w:rPr>
                <w:rFonts w:ascii="Arial" w:hAnsi="Arial"/>
                <w:sz w:val="18"/>
                <w:lang w:val="en-IN" w:eastAsia="en-US"/>
              </w:rPr>
              <w:t xml:space="preserve"> AEF, APF, AMF) and, if required, specific security information.</w:t>
            </w:r>
          </w:p>
        </w:tc>
      </w:tr>
      <w:tr w:rsidR="00C17142" w14:paraId="2A92CEE8" w14:textId="77777777" w:rsidTr="00C17142">
        <w:trPr>
          <w:jc w:val="center"/>
          <w:ins w:id="35" w:author="Yuji Suzuki" w:date="2022-11-07T14:33:00Z"/>
        </w:trPr>
        <w:tc>
          <w:tcPr>
            <w:tcW w:w="2880" w:type="dxa"/>
            <w:tcBorders>
              <w:top w:val="single" w:sz="4" w:space="0" w:color="000000"/>
              <w:left w:val="single" w:sz="4" w:space="0" w:color="000000"/>
              <w:bottom w:val="single" w:sz="4" w:space="0" w:color="000000"/>
              <w:right w:val="nil"/>
            </w:tcBorders>
          </w:tcPr>
          <w:p w14:paraId="59024A26" w14:textId="622EEBB4" w:rsidR="00C17142" w:rsidRPr="00C17142" w:rsidRDefault="00C17142">
            <w:pPr>
              <w:pStyle w:val="TAL"/>
              <w:rPr>
                <w:ins w:id="36" w:author="Yuji Suzuki" w:date="2022-11-07T14:33:00Z"/>
              </w:rPr>
            </w:pPr>
            <w:ins w:id="37" w:author="Yuji Suzuki" w:date="2022-11-07T14:33:00Z">
              <w:r w:rsidRPr="00C17142">
                <w:t>API provider name</w:t>
              </w:r>
            </w:ins>
          </w:p>
        </w:tc>
        <w:tc>
          <w:tcPr>
            <w:tcW w:w="1440" w:type="dxa"/>
            <w:tcBorders>
              <w:top w:val="single" w:sz="4" w:space="0" w:color="000000"/>
              <w:left w:val="single" w:sz="4" w:space="0" w:color="000000"/>
              <w:bottom w:val="single" w:sz="4" w:space="0" w:color="000000"/>
              <w:right w:val="nil"/>
            </w:tcBorders>
          </w:tcPr>
          <w:p w14:paraId="47E3731D" w14:textId="3FC766F3" w:rsidR="00C17142" w:rsidRDefault="00C17142">
            <w:pPr>
              <w:pStyle w:val="TAL"/>
              <w:jc w:val="center"/>
              <w:rPr>
                <w:ins w:id="38" w:author="Yuji Suzuki" w:date="2022-11-07T14:33:00Z"/>
                <w:lang w:eastAsia="ja-JP"/>
              </w:rPr>
            </w:pPr>
            <w:ins w:id="39" w:author="Yuji Suzuki" w:date="2022-11-07T14:33: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7BC408CE" w14:textId="5C077E0C" w:rsidR="00C17142" w:rsidRDefault="00C17142">
            <w:pPr>
              <w:pStyle w:val="TAL"/>
              <w:rPr>
                <w:ins w:id="40" w:author="Yuji Suzuki" w:date="2022-11-07T14:33:00Z"/>
              </w:rPr>
            </w:pPr>
            <w:ins w:id="41" w:author="Yuji Suzuki" w:date="2022-11-07T14:34:00Z">
              <w:r w:rsidRPr="00C17142">
                <w:t>The API provider name uniquely identifies an API provider (</w:t>
              </w:r>
              <w:proofErr w:type="gramStart"/>
              <w:r w:rsidRPr="00C17142">
                <w:t>e.g.</w:t>
              </w:r>
              <w:proofErr w:type="gramEnd"/>
              <w:r w:rsidRPr="00C17142">
                <w:t xml:space="preserve"> Internet Service Provider).</w:t>
              </w:r>
            </w:ins>
          </w:p>
        </w:tc>
      </w:tr>
      <w:tr w:rsidR="00C17142" w14:paraId="526DC3DC" w14:textId="77777777" w:rsidTr="00C17142">
        <w:trPr>
          <w:jc w:val="center"/>
        </w:trPr>
        <w:tc>
          <w:tcPr>
            <w:tcW w:w="2880" w:type="dxa"/>
            <w:tcBorders>
              <w:top w:val="single" w:sz="4" w:space="0" w:color="000000"/>
              <w:left w:val="single" w:sz="4" w:space="0" w:color="000000"/>
              <w:bottom w:val="single" w:sz="4" w:space="0" w:color="000000"/>
              <w:right w:val="nil"/>
            </w:tcBorders>
            <w:hideMark/>
          </w:tcPr>
          <w:p w14:paraId="392F5620" w14:textId="77777777" w:rsidR="00C17142" w:rsidRDefault="00C17142">
            <w:pPr>
              <w:pStyle w:val="TAL"/>
            </w:pPr>
            <w:r>
              <w:t>Security information</w:t>
            </w:r>
          </w:p>
        </w:tc>
        <w:tc>
          <w:tcPr>
            <w:tcW w:w="1440" w:type="dxa"/>
            <w:tcBorders>
              <w:top w:val="single" w:sz="4" w:space="0" w:color="000000"/>
              <w:left w:val="single" w:sz="4" w:space="0" w:color="000000"/>
              <w:bottom w:val="single" w:sz="4" w:space="0" w:color="000000"/>
              <w:right w:val="nil"/>
            </w:tcBorders>
            <w:hideMark/>
          </w:tcPr>
          <w:p w14:paraId="6807D094" w14:textId="77777777" w:rsidR="00C17142" w:rsidRDefault="00C17142">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D9BE7F" w14:textId="77777777" w:rsidR="00C17142" w:rsidRDefault="00C17142">
            <w:pPr>
              <w:pStyle w:val="TAL"/>
            </w:pPr>
            <w:r>
              <w:t>Information for CAPIF core function to validate the registration request</w:t>
            </w:r>
          </w:p>
        </w:tc>
      </w:tr>
    </w:tbl>
    <w:p w14:paraId="6B374391" w14:textId="77777777" w:rsidR="00C17142" w:rsidRDefault="00C17142" w:rsidP="009B0542">
      <w:pPr>
        <w:pStyle w:val="3"/>
        <w:ind w:left="800" w:hanging="800"/>
        <w:rPr>
          <w:rFonts w:ascii="Times New Roman" w:hAnsi="Times New Roman"/>
          <w:noProof/>
          <w:lang w:val="en-US"/>
        </w:rPr>
      </w:pPr>
    </w:p>
    <w:p w14:paraId="03A062C2" w14:textId="267B8202" w:rsidR="00DC2441" w:rsidRPr="00DC2441" w:rsidRDefault="00DC2441" w:rsidP="009B0542">
      <w:pPr>
        <w:pStyle w:val="3"/>
        <w:ind w:left="800" w:hanging="800"/>
        <w:rPr>
          <w:rFonts w:eastAsia="SimSun"/>
          <w:lang w:eastAsia="zh-CN"/>
        </w:rPr>
      </w:pPr>
      <w:del w:id="42" w:author="Yuji Suzuki" w:date="2022-11-07T12:34:00Z">
        <w:r w:rsidDel="009B0542">
          <w:rPr>
            <w:rFonts w:ascii="Times New Roman" w:hAnsi="Times New Roman"/>
            <w:noProof/>
            <w:lang w:val="en-US"/>
          </w:rPr>
          <w:fldChar w:fldCharType="begin"/>
        </w:r>
        <w:r w:rsidR="00E13FDC">
          <w:rPr>
            <w:rFonts w:ascii="Times New Roman" w:hAnsi="Times New Roman"/>
            <w:noProof/>
            <w:lang w:val="en-US"/>
          </w:rPr>
          <w:fldChar w:fldCharType="separate"/>
        </w:r>
        <w:r w:rsidDel="009B0542">
          <w:rPr>
            <w:rFonts w:ascii="Times New Roman" w:hAnsi="Times New Roman"/>
            <w:noProof/>
            <w:lang w:val="en-US"/>
          </w:rPr>
          <w:fldChar w:fldCharType="end"/>
        </w:r>
      </w:del>
    </w:p>
    <w:sectPr w:rsidR="00DC2441" w:rsidRPr="00DC24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78AA"/>
    <w:rsid w:val="0026004D"/>
    <w:rsid w:val="002640DD"/>
    <w:rsid w:val="00274C13"/>
    <w:rsid w:val="00275D12"/>
    <w:rsid w:val="00284FEB"/>
    <w:rsid w:val="002860C4"/>
    <w:rsid w:val="002B5741"/>
    <w:rsid w:val="002E472E"/>
    <w:rsid w:val="00305409"/>
    <w:rsid w:val="003609EF"/>
    <w:rsid w:val="0036231A"/>
    <w:rsid w:val="00374DD4"/>
    <w:rsid w:val="003E1A36"/>
    <w:rsid w:val="00410371"/>
    <w:rsid w:val="004242F1"/>
    <w:rsid w:val="004B75B7"/>
    <w:rsid w:val="004D7510"/>
    <w:rsid w:val="005141D9"/>
    <w:rsid w:val="0051580D"/>
    <w:rsid w:val="00547111"/>
    <w:rsid w:val="00592D74"/>
    <w:rsid w:val="005E2C44"/>
    <w:rsid w:val="00621188"/>
    <w:rsid w:val="006257ED"/>
    <w:rsid w:val="00644F44"/>
    <w:rsid w:val="00653DE4"/>
    <w:rsid w:val="00665C47"/>
    <w:rsid w:val="00675171"/>
    <w:rsid w:val="00695808"/>
    <w:rsid w:val="006B46FB"/>
    <w:rsid w:val="006E21FB"/>
    <w:rsid w:val="00792342"/>
    <w:rsid w:val="007977A8"/>
    <w:rsid w:val="007B512A"/>
    <w:rsid w:val="007C2097"/>
    <w:rsid w:val="007D6A07"/>
    <w:rsid w:val="007F7259"/>
    <w:rsid w:val="008040A8"/>
    <w:rsid w:val="008156F5"/>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542"/>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D279D"/>
    <w:rsid w:val="00BD6BB8"/>
    <w:rsid w:val="00C17142"/>
    <w:rsid w:val="00C66BA2"/>
    <w:rsid w:val="00C870F6"/>
    <w:rsid w:val="00C95985"/>
    <w:rsid w:val="00CA2DCA"/>
    <w:rsid w:val="00CC5026"/>
    <w:rsid w:val="00CC68D0"/>
    <w:rsid w:val="00D03F9A"/>
    <w:rsid w:val="00D06D51"/>
    <w:rsid w:val="00D24991"/>
    <w:rsid w:val="00D50255"/>
    <w:rsid w:val="00D66520"/>
    <w:rsid w:val="00D84AE9"/>
    <w:rsid w:val="00DC2441"/>
    <w:rsid w:val="00DE34CF"/>
    <w:rsid w:val="00E13F3D"/>
    <w:rsid w:val="00E13FDC"/>
    <w:rsid w:val="00E34898"/>
    <w:rsid w:val="00E4063B"/>
    <w:rsid w:val="00EB09B7"/>
    <w:rsid w:val="00EE7D7C"/>
    <w:rsid w:val="00F14D14"/>
    <w:rsid w:val="00F25D98"/>
    <w:rsid w:val="00F300FB"/>
    <w:rsid w:val="00F66E9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NOChar">
    <w:name w:val="NO Char"/>
    <w:link w:val="NO"/>
    <w:locked/>
    <w:rsid w:val="009B0542"/>
    <w:rPr>
      <w:rFonts w:ascii="Times New Roman" w:hAnsi="Times New Roman"/>
      <w:lang w:val="en-GB" w:eastAsia="en-US"/>
    </w:rPr>
  </w:style>
  <w:style w:type="character" w:customStyle="1" w:styleId="B1Char">
    <w:name w:val="B1 Char"/>
    <w:link w:val="B1"/>
    <w:qFormat/>
    <w:locked/>
    <w:rsid w:val="009B0542"/>
    <w:rPr>
      <w:rFonts w:ascii="Times New Roman" w:hAnsi="Times New Roman"/>
      <w:lang w:val="en-GB" w:eastAsia="en-US"/>
    </w:rPr>
  </w:style>
  <w:style w:type="paragraph" w:styleId="af1">
    <w:name w:val="Body Text"/>
    <w:basedOn w:val="a"/>
    <w:link w:val="af2"/>
    <w:semiHidden/>
    <w:unhideWhenUsed/>
    <w:rsid w:val="00C17142"/>
    <w:pPr>
      <w:spacing w:after="120"/>
    </w:pPr>
    <w:rPr>
      <w:lang w:eastAsia="zh-CN"/>
    </w:rPr>
  </w:style>
  <w:style w:type="character" w:customStyle="1" w:styleId="af2">
    <w:name w:val="本文 (文字)"/>
    <w:basedOn w:val="a0"/>
    <w:link w:val="af1"/>
    <w:semiHidden/>
    <w:rsid w:val="00C17142"/>
    <w:rPr>
      <w:rFonts w:ascii="Times New Roman" w:hAnsi="Times New Roman"/>
      <w:lang w:val="en-GB" w:eastAsia="zh-CN"/>
    </w:rPr>
  </w:style>
  <w:style w:type="character" w:customStyle="1" w:styleId="TALChar">
    <w:name w:val="TAL Char"/>
    <w:link w:val="TAL"/>
    <w:locked/>
    <w:rsid w:val="00C17142"/>
    <w:rPr>
      <w:rFonts w:ascii="Arial" w:hAnsi="Arial"/>
      <w:sz w:val="18"/>
      <w:lang w:val="en-GB" w:eastAsia="en-US"/>
    </w:rPr>
  </w:style>
  <w:style w:type="character" w:customStyle="1" w:styleId="TAHCar">
    <w:name w:val="TAH Car"/>
    <w:link w:val="TAH"/>
    <w:locked/>
    <w:rsid w:val="00C171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2644">
      <w:bodyDiv w:val="1"/>
      <w:marLeft w:val="0"/>
      <w:marRight w:val="0"/>
      <w:marTop w:val="0"/>
      <w:marBottom w:val="0"/>
      <w:divBdr>
        <w:top w:val="none" w:sz="0" w:space="0" w:color="auto"/>
        <w:left w:val="none" w:sz="0" w:space="0" w:color="auto"/>
        <w:bottom w:val="none" w:sz="0" w:space="0" w:color="auto"/>
        <w:right w:val="none" w:sz="0" w:space="0" w:color="auto"/>
      </w:divBdr>
    </w:div>
    <w:div w:id="116266875">
      <w:bodyDiv w:val="1"/>
      <w:marLeft w:val="0"/>
      <w:marRight w:val="0"/>
      <w:marTop w:val="0"/>
      <w:marBottom w:val="0"/>
      <w:divBdr>
        <w:top w:val="none" w:sz="0" w:space="0" w:color="auto"/>
        <w:left w:val="none" w:sz="0" w:space="0" w:color="auto"/>
        <w:bottom w:val="none" w:sz="0" w:space="0" w:color="auto"/>
        <w:right w:val="none" w:sz="0" w:space="0" w:color="auto"/>
      </w:divBdr>
    </w:div>
    <w:div w:id="154608136">
      <w:bodyDiv w:val="1"/>
      <w:marLeft w:val="0"/>
      <w:marRight w:val="0"/>
      <w:marTop w:val="0"/>
      <w:marBottom w:val="0"/>
      <w:divBdr>
        <w:top w:val="none" w:sz="0" w:space="0" w:color="auto"/>
        <w:left w:val="none" w:sz="0" w:space="0" w:color="auto"/>
        <w:bottom w:val="none" w:sz="0" w:space="0" w:color="auto"/>
        <w:right w:val="none" w:sz="0" w:space="0" w:color="auto"/>
      </w:divBdr>
    </w:div>
    <w:div w:id="332488994">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5181582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4952543">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206526447">
      <w:bodyDiv w:val="1"/>
      <w:marLeft w:val="0"/>
      <w:marRight w:val="0"/>
      <w:marTop w:val="0"/>
      <w:marBottom w:val="0"/>
      <w:divBdr>
        <w:top w:val="none" w:sz="0" w:space="0" w:color="auto"/>
        <w:left w:val="none" w:sz="0" w:space="0" w:color="auto"/>
        <w:bottom w:val="none" w:sz="0" w:space="0" w:color="auto"/>
        <w:right w:val="none" w:sz="0" w:space="0" w:color="auto"/>
      </w:divBdr>
    </w:div>
    <w:div w:id="1237520874">
      <w:bodyDiv w:val="1"/>
      <w:marLeft w:val="0"/>
      <w:marRight w:val="0"/>
      <w:marTop w:val="0"/>
      <w:marBottom w:val="0"/>
      <w:divBdr>
        <w:top w:val="none" w:sz="0" w:space="0" w:color="auto"/>
        <w:left w:val="none" w:sz="0" w:space="0" w:color="auto"/>
        <w:bottom w:val="none" w:sz="0" w:space="0" w:color="auto"/>
        <w:right w:val="none" w:sz="0" w:space="0" w:color="auto"/>
      </w:divBdr>
    </w:div>
    <w:div w:id="1245332654">
      <w:bodyDiv w:val="1"/>
      <w:marLeft w:val="0"/>
      <w:marRight w:val="0"/>
      <w:marTop w:val="0"/>
      <w:marBottom w:val="0"/>
      <w:divBdr>
        <w:top w:val="none" w:sz="0" w:space="0" w:color="auto"/>
        <w:left w:val="none" w:sz="0" w:space="0" w:color="auto"/>
        <w:bottom w:val="none" w:sz="0" w:space="0" w:color="auto"/>
        <w:right w:val="none" w:sz="0" w:space="0" w:color="auto"/>
      </w:divBdr>
    </w:div>
    <w:div w:id="1278414539">
      <w:bodyDiv w:val="1"/>
      <w:marLeft w:val="0"/>
      <w:marRight w:val="0"/>
      <w:marTop w:val="0"/>
      <w:marBottom w:val="0"/>
      <w:divBdr>
        <w:top w:val="none" w:sz="0" w:space="0" w:color="auto"/>
        <w:left w:val="none" w:sz="0" w:space="0" w:color="auto"/>
        <w:bottom w:val="none" w:sz="0" w:space="0" w:color="auto"/>
        <w:right w:val="none" w:sz="0" w:space="0" w:color="auto"/>
      </w:divBdr>
    </w:div>
    <w:div w:id="1470367122">
      <w:bodyDiv w:val="1"/>
      <w:marLeft w:val="0"/>
      <w:marRight w:val="0"/>
      <w:marTop w:val="0"/>
      <w:marBottom w:val="0"/>
      <w:divBdr>
        <w:top w:val="none" w:sz="0" w:space="0" w:color="auto"/>
        <w:left w:val="none" w:sz="0" w:space="0" w:color="auto"/>
        <w:bottom w:val="none" w:sz="0" w:space="0" w:color="auto"/>
        <w:right w:val="none" w:sz="0" w:space="0" w:color="auto"/>
      </w:divBdr>
    </w:div>
    <w:div w:id="1495796344">
      <w:bodyDiv w:val="1"/>
      <w:marLeft w:val="0"/>
      <w:marRight w:val="0"/>
      <w:marTop w:val="0"/>
      <w:marBottom w:val="0"/>
      <w:divBdr>
        <w:top w:val="none" w:sz="0" w:space="0" w:color="auto"/>
        <w:left w:val="none" w:sz="0" w:space="0" w:color="auto"/>
        <w:bottom w:val="none" w:sz="0" w:space="0" w:color="auto"/>
        <w:right w:val="none" w:sz="0" w:space="0" w:color="auto"/>
      </w:divBdr>
    </w:div>
    <w:div w:id="1531066841">
      <w:bodyDiv w:val="1"/>
      <w:marLeft w:val="0"/>
      <w:marRight w:val="0"/>
      <w:marTop w:val="0"/>
      <w:marBottom w:val="0"/>
      <w:divBdr>
        <w:top w:val="none" w:sz="0" w:space="0" w:color="auto"/>
        <w:left w:val="none" w:sz="0" w:space="0" w:color="auto"/>
        <w:bottom w:val="none" w:sz="0" w:space="0" w:color="auto"/>
        <w:right w:val="none" w:sz="0" w:space="0" w:color="auto"/>
      </w:divBdr>
    </w:div>
    <w:div w:id="1610820224">
      <w:bodyDiv w:val="1"/>
      <w:marLeft w:val="0"/>
      <w:marRight w:val="0"/>
      <w:marTop w:val="0"/>
      <w:marBottom w:val="0"/>
      <w:divBdr>
        <w:top w:val="none" w:sz="0" w:space="0" w:color="auto"/>
        <w:left w:val="none" w:sz="0" w:space="0" w:color="auto"/>
        <w:bottom w:val="none" w:sz="0" w:space="0" w:color="auto"/>
        <w:right w:val="none" w:sz="0" w:space="0" w:color="auto"/>
      </w:divBdr>
    </w:div>
    <w:div w:id="1720133161">
      <w:bodyDiv w:val="1"/>
      <w:marLeft w:val="0"/>
      <w:marRight w:val="0"/>
      <w:marTop w:val="0"/>
      <w:marBottom w:val="0"/>
      <w:divBdr>
        <w:top w:val="none" w:sz="0" w:space="0" w:color="auto"/>
        <w:left w:val="none" w:sz="0" w:space="0" w:color="auto"/>
        <w:bottom w:val="none" w:sz="0" w:space="0" w:color="auto"/>
        <w:right w:val="none" w:sz="0" w:space="0" w:color="auto"/>
      </w:divBdr>
    </w:div>
    <w:div w:id="1774780996">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191905269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 w:id="2024747976">
      <w:bodyDiv w:val="1"/>
      <w:marLeft w:val="0"/>
      <w:marRight w:val="0"/>
      <w:marTop w:val="0"/>
      <w:marBottom w:val="0"/>
      <w:divBdr>
        <w:top w:val="none" w:sz="0" w:space="0" w:color="auto"/>
        <w:left w:val="none" w:sz="0" w:space="0" w:color="auto"/>
        <w:bottom w:val="none" w:sz="0" w:space="0" w:color="auto"/>
        <w:right w:val="none" w:sz="0" w:space="0" w:color="auto"/>
      </w:divBdr>
    </w:div>
    <w:div w:id="2059233677">
      <w:bodyDiv w:val="1"/>
      <w:marLeft w:val="0"/>
      <w:marRight w:val="0"/>
      <w:marTop w:val="0"/>
      <w:marBottom w:val="0"/>
      <w:divBdr>
        <w:top w:val="none" w:sz="0" w:space="0" w:color="auto"/>
        <w:left w:val="none" w:sz="0" w:space="0" w:color="auto"/>
        <w:bottom w:val="none" w:sz="0" w:space="0" w:color="auto"/>
        <w:right w:val="none" w:sz="0" w:space="0" w:color="auto"/>
      </w:divBdr>
    </w:div>
    <w:div w:id="212160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1029</Words>
  <Characters>6078</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8</cp:revision>
  <cp:lastPrinted>1899-12-31T23:00:00Z</cp:lastPrinted>
  <dcterms:created xsi:type="dcterms:W3CDTF">2022-11-01T08:55:00Z</dcterms:created>
  <dcterms:modified xsi:type="dcterms:W3CDTF">2022-11-07T11:13:00Z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